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w:t>
      </w:r>
      <w:r>
        <w:rPr>
          <w:rFonts w:hint="eastAsia" w:eastAsia="宋体"/>
          <w:b/>
          <w:sz w:val="24"/>
          <w:lang w:val="en-US" w:eastAsia="zh-CN"/>
        </w:rPr>
        <w:t>2</w:t>
      </w:r>
      <w:r>
        <w:rPr>
          <w:b/>
          <w:sz w:val="24"/>
        </w:rPr>
        <w:fldChar w:fldCharType="end"/>
      </w:r>
      <w:r>
        <w:rPr>
          <w:rFonts w:hint="eastAsia" w:eastAsia="宋体"/>
          <w:b/>
          <w:sz w:val="24"/>
          <w:lang w:val="en-US" w:eastAsia="zh-CN"/>
        </w:rPr>
        <w:t>0</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2517</w:t>
      </w:r>
    </w:p>
    <w:p>
      <w:pPr>
        <w:pStyle w:val="83"/>
        <w:rPr>
          <w:rFonts w:hint="eastAsia" w:eastAsia="宋体"/>
          <w:b/>
          <w:sz w:val="24"/>
          <w:lang w:val="en-US" w:eastAsia="zh-CN"/>
        </w:rPr>
      </w:pPr>
      <w:r>
        <w:rPr>
          <w:rFonts w:hint="eastAsia" w:eastAsia="宋体"/>
          <w:b/>
          <w:sz w:val="24"/>
          <w:lang w:val="en-US" w:eastAsia="zh-CN"/>
        </w:rPr>
        <w:t>22</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b/>
          <w:sz w:val="24"/>
        </w:rPr>
        <w:t xml:space="preserve"> 202</w:t>
      </w:r>
      <w:r>
        <w:rPr>
          <w:rFonts w:hint="eastAsia" w:eastAsia="宋体"/>
          <w:b/>
          <w:sz w:val="24"/>
          <w:lang w:val="en-US" w:eastAsia="zh-CN"/>
        </w:rPr>
        <w:t>3</w:t>
      </w:r>
    </w:p>
    <w:p>
      <w:pPr>
        <w:pStyle w:val="83"/>
        <w:rPr>
          <w:rFonts w:hint="default" w:eastAsia="宋体"/>
          <w:b/>
          <w:sz w:val="24"/>
          <w:lang w:val="en-US" w:eastAsia="zh-CN"/>
        </w:rPr>
      </w:pPr>
      <w:r>
        <w:rPr>
          <w:rFonts w:hint="eastAsia" w:eastAsia="宋体"/>
          <w:b/>
          <w:sz w:val="24"/>
          <w:lang w:val="en-US" w:eastAsia="zh-CN"/>
        </w:rPr>
        <w:t>Incheon, South Korea</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4</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IOT_NTN_enh</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023-05-10</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Specify the type of the cell ID used for X2 and S1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The type of the cell ID used for X2 and S1 handover is not specified.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4"/>
      </w:pPr>
      <w:bookmarkStart w:id="1" w:name="_Toc131026751"/>
      <w:r>
        <w:t>23.21.3</w:t>
      </w:r>
      <w:r>
        <w:tab/>
      </w:r>
      <w:r>
        <w:t>Support of discontinuous coverage</w:t>
      </w:r>
      <w:bookmarkEnd w:id="1"/>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del w:id="2" w:author="Author" w:date="2023-03-28T14:57:26Z"/>
          <w:color w:val="FF0000"/>
          <w:lang w:val="en-US" w:eastAsia="zh-CN"/>
        </w:rPr>
      </w:pPr>
      <w:del w:id="3" w:author="Author" w:date="2023-03-28T14:57:26Z">
        <w:r>
          <w:rPr>
            <w:color w:val="FF0000"/>
          </w:rPr>
          <w:delText xml:space="preserve">Editor’s note: </w:delText>
        </w:r>
      </w:del>
      <w:del w:id="4" w:author="Author" w:date="2023-03-28T14:57:26Z">
        <w:r>
          <w:rPr>
            <w:rFonts w:hint="eastAsia"/>
            <w:color w:val="FF0000"/>
            <w:lang w:val="en-US" w:eastAsia="zh-CN"/>
          </w:rPr>
          <w:delText xml:space="preserve">FFS whether </w:delText>
        </w:r>
      </w:del>
      <w:del w:id="5" w:author="Author" w:date="2023-03-28T14:57:26Z">
        <w:r>
          <w:rPr>
            <w:color w:val="FF0000"/>
            <w:lang w:val="en-US" w:eastAsia="zh-CN"/>
          </w:rPr>
          <w:delText>eNB behavior for discontinuous coverage</w:delText>
        </w:r>
      </w:del>
      <w:del w:id="6" w:author="Author" w:date="2023-03-28T14:57:26Z">
        <w:r>
          <w:rPr>
            <w:rFonts w:hint="eastAsia"/>
            <w:color w:val="FF0000"/>
            <w:lang w:val="en-US" w:eastAsia="zh-CN"/>
          </w:rPr>
          <w:delText xml:space="preserve"> needs to be considered for earth moving cell scenario</w:delText>
        </w:r>
      </w:del>
      <w:del w:id="7" w:author="Author" w:date="2023-03-28T14:57:26Z">
        <w:r>
          <w:rPr>
            <w:color w:val="FF0000"/>
            <w:lang w:val="en-US" w:eastAsia="zh-CN"/>
          </w:rPr>
          <w:delText xml:space="preserve"> only</w:delText>
        </w:r>
      </w:del>
      <w:del w:id="8" w:author="Author" w:date="2023-03-28T14:57:26Z">
        <w:r>
          <w:rPr>
            <w:rFonts w:hint="eastAsia"/>
            <w:color w:val="FF0000"/>
            <w:lang w:val="en-US" w:eastAsia="zh-CN"/>
          </w:rPr>
          <w:delText>.</w:delText>
        </w:r>
      </w:del>
    </w:p>
    <w:p>
      <w:pPr>
        <w:pStyle w:val="94"/>
        <w:jc w:val="both"/>
        <w:rPr>
          <w:highlight w:val="yellow"/>
        </w:rPr>
      </w:pPr>
    </w:p>
    <w:p>
      <w:pPr>
        <w:pStyle w:val="94"/>
        <w:rPr>
          <w:highlight w:val="yellow"/>
        </w:rPr>
      </w:pPr>
      <w:r>
        <w:rPr>
          <w:highlight w:val="yellow"/>
        </w:rPr>
        <w:t xml:space="preserve">&lt;&lt;&lt;&lt;&lt;&lt;&lt;&lt;&lt;&lt;&lt;&lt;&lt;&lt;&lt;&lt;&lt;&lt;&lt;&lt; </w:t>
      </w:r>
      <w:r>
        <w:rPr>
          <w:rFonts w:hint="eastAsia" w:eastAsia="宋体"/>
          <w:highlight w:val="yellow"/>
          <w:lang w:val="en-US" w:eastAsia="zh-CN"/>
        </w:rPr>
        <w:t>NEXT</w:t>
      </w:r>
      <w:r>
        <w:rPr>
          <w:rFonts w:hint="eastAsia"/>
          <w:highlight w:val="yellow"/>
          <w:lang w:val="en-US" w:eastAsia="zh-CN"/>
        </w:rPr>
        <w:t xml:space="preserve"> CHANGE</w:t>
      </w:r>
      <w:r>
        <w:rPr>
          <w:highlight w:val="yellow"/>
        </w:rPr>
        <w:t xml:space="preserve"> &gt;&gt;&gt;&gt;&gt;&gt;&gt;&gt;&gt;&gt;&gt;&gt;&gt;&gt;&gt;&gt;&gt;&gt;&gt;&gt;</w:t>
      </w:r>
    </w:p>
    <w:p>
      <w:pPr>
        <w:pStyle w:val="4"/>
        <w:numPr>
          <w:ilvl w:val="0"/>
          <w:numId w:val="0"/>
        </w:numPr>
        <w:ind w:left="720" w:hanging="720"/>
      </w:pPr>
      <w:bookmarkStart w:id="2" w:name="_Toc124792863"/>
      <w:r>
        <w:rPr>
          <w:lang w:eastAsia="zh-CN"/>
        </w:rPr>
        <w:t>23.21</w:t>
      </w:r>
      <w:r>
        <w:t>.</w:t>
      </w:r>
      <w:r>
        <w:rPr>
          <w:lang w:eastAsia="zh-CN"/>
        </w:rPr>
        <w:t>6</w:t>
      </w:r>
      <w:r>
        <w:tab/>
      </w:r>
      <w:r>
        <w:t>Signalling</w:t>
      </w:r>
      <w:bookmarkEnd w:id="2"/>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9" w:author="Author" w:date="2023-05-10T14:19:12Z"/>
        </w:rPr>
      </w:pPr>
      <w:r>
        <w:rPr>
          <w:lang w:eastAsia="zh-CN"/>
        </w:rPr>
        <w:t>For a BL UE or a UE in enhanced coverage, t</w:t>
      </w:r>
      <w:r>
        <w:t>he Cell Identity included within the target identification of the handover messages allows identifying the correct target cell.</w:t>
      </w:r>
      <w:ins w:id="10" w:author="Author" w:date="2023-05-10T14:19:12Z">
        <w:r>
          <w:rPr/>
          <w:t xml:space="preserve"> The cell identity used in the S1 and X2 handover messages 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rPr>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E1035E2"/>
    <w:rsid w:val="1EC32651"/>
    <w:rsid w:val="204F05D9"/>
    <w:rsid w:val="22D9559E"/>
    <w:rsid w:val="252C1519"/>
    <w:rsid w:val="25AA567B"/>
    <w:rsid w:val="25E8689B"/>
    <w:rsid w:val="260F1E09"/>
    <w:rsid w:val="261B285E"/>
    <w:rsid w:val="27B359A4"/>
    <w:rsid w:val="281A43F1"/>
    <w:rsid w:val="29503F22"/>
    <w:rsid w:val="2A341094"/>
    <w:rsid w:val="2AEE34DC"/>
    <w:rsid w:val="2B1B055F"/>
    <w:rsid w:val="2C4D314E"/>
    <w:rsid w:val="2D504F80"/>
    <w:rsid w:val="2FCB784D"/>
    <w:rsid w:val="30630A4E"/>
    <w:rsid w:val="32FB3628"/>
    <w:rsid w:val="3580697F"/>
    <w:rsid w:val="3734378D"/>
    <w:rsid w:val="3780797A"/>
    <w:rsid w:val="37D17266"/>
    <w:rsid w:val="383B34B5"/>
    <w:rsid w:val="385349AE"/>
    <w:rsid w:val="38E109EC"/>
    <w:rsid w:val="3D2A5317"/>
    <w:rsid w:val="41424E53"/>
    <w:rsid w:val="41BB6E92"/>
    <w:rsid w:val="428438B6"/>
    <w:rsid w:val="436A465C"/>
    <w:rsid w:val="437244FA"/>
    <w:rsid w:val="439B2C14"/>
    <w:rsid w:val="43CA5B5C"/>
    <w:rsid w:val="44361D4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5F614127"/>
    <w:rsid w:val="63AB747A"/>
    <w:rsid w:val="669D0D49"/>
    <w:rsid w:val="69466A5B"/>
    <w:rsid w:val="6B2741B9"/>
    <w:rsid w:val="6D7F2CC9"/>
    <w:rsid w:val="6F2D22BA"/>
    <w:rsid w:val="6F922046"/>
    <w:rsid w:val="6FDB0E2D"/>
    <w:rsid w:val="70143323"/>
    <w:rsid w:val="70581342"/>
    <w:rsid w:val="70786FC3"/>
    <w:rsid w:val="70ED5739"/>
    <w:rsid w:val="713A102F"/>
    <w:rsid w:val="73D63CC0"/>
    <w:rsid w:val="76A675A7"/>
    <w:rsid w:val="77920F35"/>
    <w:rsid w:val="77A10D71"/>
    <w:rsid w:val="780D0BE7"/>
    <w:rsid w:val="781D54AD"/>
    <w:rsid w:val="7A4874C9"/>
    <w:rsid w:val="7C564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1</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Author</cp:lastModifiedBy>
  <cp:lastPrinted>2411-12-31T00:00:00Z</cp:lastPrinted>
  <dcterms:modified xsi:type="dcterms:W3CDTF">2023-05-10T06:19:52Z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